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1DB207D5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S1-210095</w:t>
      </w:r>
    </w:p>
    <w:p w14:paraId="3B4DDD52" w14:textId="403C52B9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     </w:t>
      </w:r>
      <w:r w:rsidRPr="0013188F">
        <w:rPr>
          <w:i/>
          <w:sz w:val="24"/>
        </w:rPr>
        <w:t>(revision of S1-20xxxx)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0F052086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3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4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5" w:author="ZHANG Shuang" w:date="2021-02-12T12:18:00Z">
              <w:rPr/>
            </w:rPrChange>
          </w:rPr>
          <w:t>Nokia, Nokia Shanghai</w:t>
        </w:r>
      </w:ins>
      <w:ins w:id="6" w:author="ZHANG Shuang" w:date="2021-03-01T21:26:00Z">
        <w:r w:rsidR="004A48F2">
          <w:rPr>
            <w:rFonts w:ascii="Arial" w:hAnsi="Arial"/>
            <w:sz w:val="24"/>
            <w:szCs w:val="24"/>
            <w:lang w:val="en-US" w:eastAsia="zh-CN"/>
          </w:rPr>
          <w:t xml:space="preserve"> Bell</w:t>
        </w:r>
      </w:ins>
    </w:p>
    <w:p w14:paraId="374F448E" w14:textId="583BE36A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r w:rsidR="00DD25B4">
        <w:rPr>
          <w:rFonts w:ascii="Arial" w:hAnsi="Arial"/>
          <w:sz w:val="24"/>
          <w:szCs w:val="24"/>
          <w:lang w:val="en-US" w:eastAsia="zh-CN"/>
        </w:rPr>
        <w:t>zhang.shuang2@huawei.com</w:t>
      </w:r>
      <w:r w:rsidR="00113A2A">
        <w:rPr>
          <w:rFonts w:ascii="Arial" w:hAnsi="Arial"/>
          <w:sz w:val="24"/>
          <w:szCs w:val="24"/>
          <w:lang w:val="en-US" w:eastAsia="zh-CN"/>
        </w:rPr>
        <w:t>)</w:t>
      </w:r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6F0051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7" w:author="ZHANG Shuang" w:date="2021-02-01T11:44:00Z"/>
        </w:rPr>
      </w:pPr>
      <w:bookmarkStart w:id="8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9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8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10" w:author="ZHANG Shuang" w:date="2021-02-08T19:05:00Z"/>
          <w:lang w:val="en-US" w:eastAsia="zh-CN"/>
        </w:rPr>
      </w:pPr>
      <w:ins w:id="11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2" w:author="ZHANG Shuang" w:date="2021-02-12T10:03:00Z">
        <w:r w:rsidR="005266C9">
          <w:rPr>
            <w:lang w:val="en-US" w:eastAsia="zh-CN"/>
          </w:rPr>
          <w:t>mode</w:t>
        </w:r>
      </w:ins>
      <w:ins w:id="13" w:author="ZHANG Shuang" w:date="2021-02-08T19:02:00Z">
        <w:r>
          <w:rPr>
            <w:lang w:val="en-US" w:eastAsia="zh-CN"/>
          </w:rPr>
          <w:t xml:space="preserve">. </w:t>
        </w:r>
      </w:ins>
      <w:ins w:id="14" w:author="ZHANG Shuang" w:date="2021-02-08T19:04:00Z">
        <w:r>
          <w:t>The communication between PMU and its peers</w:t>
        </w:r>
      </w:ins>
      <w:ins w:id="15" w:author="ZHANG Shuang" w:date="2021-02-12T10:03:00Z">
        <w:r w:rsidR="00221D44">
          <w:t xml:space="preserve"> in wired networks</w:t>
        </w:r>
      </w:ins>
      <w:ins w:id="16" w:author="ZHANG Shuang" w:date="2021-02-08T19:04:00Z">
        <w:r>
          <w:t xml:space="preserve"> is </w:t>
        </w:r>
      </w:ins>
      <w:ins w:id="17" w:author="ZHANG Shuang" w:date="2021-02-12T10:03:00Z">
        <w:r w:rsidR="00221D44">
          <w:t xml:space="preserve">usually </w:t>
        </w:r>
      </w:ins>
      <w:ins w:id="18" w:author="ZHANG Shuang" w:date="2021-02-08T19:04:00Z">
        <w:r>
          <w:t>multicast in spontaneous mode</w:t>
        </w:r>
      </w:ins>
      <w:ins w:id="19" w:author="ZHANG Shuang" w:date="2021-02-08T19:06:00Z">
        <w:r w:rsidR="00F13BCA">
          <w:t xml:space="preserve"> [31]</w:t>
        </w:r>
      </w:ins>
      <w:ins w:id="20" w:author="ZHANG Shuang" w:date="2021-02-08T19:04:00Z">
        <w:r>
          <w:t xml:space="preserve"> of operation.</w:t>
        </w:r>
      </w:ins>
      <w:ins w:id="21" w:author="ZHANG Shuang" w:date="2021-02-08T19:02:00Z">
        <w:r>
          <w:rPr>
            <w:lang w:val="en-US" w:eastAsia="zh-CN"/>
          </w:rPr>
          <w:t xml:space="preserve"> </w:t>
        </w:r>
      </w:ins>
      <w:ins w:id="22" w:author="Merkel, Juergen (Nokia - DE/Munich)" w:date="2021-02-11T15:39:00Z">
        <w:r w:rsidR="002013A4">
          <w:rPr>
            <w:lang w:val="en-US" w:eastAsia="zh-CN"/>
          </w:rPr>
          <w:br/>
        </w:r>
      </w:ins>
      <w:ins w:id="23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24" w:author="ZHANG Shuang" w:date="2021-02-12T10:04:00Z">
        <w:r w:rsidR="00221D44">
          <w:rPr>
            <w:lang w:val="en-US" w:eastAsia="zh-CN"/>
          </w:rPr>
          <w:t>i</w:t>
        </w:r>
      </w:ins>
      <w:ins w:id="25" w:author="ZHANG Shuang" w:date="2021-02-08T19:04:00Z">
        <w:r>
          <w:rPr>
            <w:lang w:val="en-US" w:eastAsia="zh-CN"/>
          </w:rPr>
          <w:t xml:space="preserve">n this use case, we consider 5G technology to be capable of resembling the connectivity needs </w:t>
        </w:r>
      </w:ins>
      <w:ins w:id="26" w:author="ZHANG Shuang" w:date="2021-02-08T19:05:00Z">
        <w:r>
          <w:rPr>
            <w:lang w:val="en-US" w:eastAsia="zh-CN"/>
          </w:rPr>
          <w:t xml:space="preserve">for the aforementioned </w:t>
        </w:r>
        <w:r>
          <w:rPr>
            <w:lang w:val="en-US" w:eastAsia="zh-CN"/>
          </w:rPr>
          <w:lastRenderedPageBreak/>
          <w:t>spontaneous mode of PMU</w:t>
        </w:r>
      </w:ins>
      <w:ins w:id="27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28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29" w:author="ZHANG Shuang" w:date="2021-01-26T19:46:00Z"/>
          <w:lang w:val="en-US" w:eastAsia="zh-CN"/>
        </w:rPr>
      </w:pPr>
      <w:ins w:id="30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1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2" w:author="ZHANG Shuang" w:date="2021-01-26T19:46:00Z">
        <w:r>
          <w:rPr>
            <w:lang w:val="en-US" w:eastAsia="zh-CN"/>
          </w:rPr>
          <w:t xml:space="preserve"> the measurement data</w:t>
        </w:r>
      </w:ins>
      <w:ins w:id="33" w:author="ZHANG Shuang" w:date="2021-01-26T19:48:00Z">
        <w:r>
          <w:rPr>
            <w:lang w:val="en-US" w:eastAsia="zh-CN"/>
          </w:rPr>
          <w:t xml:space="preserve"> to PDCs</w:t>
        </w:r>
      </w:ins>
      <w:ins w:id="34" w:author="ZHANG Shuang" w:date="2021-01-26T19:46:00Z">
        <w:r>
          <w:rPr>
            <w:lang w:val="en-US" w:eastAsia="zh-CN"/>
          </w:rPr>
          <w:t>.</w:t>
        </w:r>
      </w:ins>
      <w:ins w:id="35" w:author="ZHANG Shuang" w:date="2021-01-26T19:48:00Z">
        <w:r>
          <w:rPr>
            <w:lang w:val="en-US" w:eastAsia="zh-CN"/>
          </w:rPr>
          <w:t xml:space="preserve"> </w:t>
        </w:r>
      </w:ins>
      <w:ins w:id="36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37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38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39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40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1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2" w:author="ZHANG Shuang" w:date="2021-01-26T19:50:00Z">
        <w:r w:rsidR="006B653E">
          <w:rPr>
            <w:lang w:val="en-US" w:eastAsia="zh-CN"/>
          </w:rPr>
          <w:t>and/or from other PDCs.</w:t>
        </w:r>
      </w:ins>
      <w:ins w:id="43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44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45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46" w:author="ZHANG Shuang" w:date="2021-02-01T09:45:00Z">
        <w:r w:rsidDel="00174574">
          <w:rPr>
            <w:lang w:val="en-US" w:eastAsia="zh-CN"/>
          </w:rPr>
          <w:delText>carry out</w:delText>
        </w:r>
      </w:del>
      <w:ins w:id="47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48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49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49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50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1" w:author="ZHANG Shuang" w:date="2021-01-26T19:37:00Z"/>
          <w:rFonts w:eastAsia="Calibri"/>
          <w:lang w:val="en-US"/>
        </w:rPr>
      </w:pPr>
      <w:ins w:id="52" w:author="ZHANG Shuang" w:date="2021-01-26T19:37:00Z">
        <w:r>
          <w:rPr>
            <w:lang w:eastAsia="zh-CN"/>
          </w:rPr>
          <w:t>1</w:t>
        </w:r>
      </w:ins>
      <w:ins w:id="53" w:author="ZHANG Shuang" w:date="2021-01-26T19:40:00Z">
        <w:r>
          <w:rPr>
            <w:lang w:eastAsia="zh-CN"/>
          </w:rPr>
          <w:t>0</w:t>
        </w:r>
      </w:ins>
      <w:ins w:id="54" w:author="ZHANG Shuang" w:date="2021-01-26T19:37:00Z">
        <w:r>
          <w:rPr>
            <w:lang w:eastAsia="zh-CN"/>
          </w:rPr>
          <w:t xml:space="preserve">. </w:t>
        </w:r>
      </w:ins>
      <w:ins w:id="55" w:author="ZHANG Shuang" w:date="2021-01-26T19:38:00Z">
        <w:r w:rsidRPr="00444EFC">
          <w:rPr>
            <w:lang w:eastAsia="zh-CN"/>
          </w:rPr>
          <w:t xml:space="preserve">In TS 22.261, </w:t>
        </w:r>
      </w:ins>
      <w:ins w:id="56" w:author="ZHANG Shuang" w:date="2021-01-26T19:40:00Z">
        <w:r>
          <w:rPr>
            <w:rFonts w:eastAsia="Calibri"/>
            <w:lang w:val="en-US"/>
          </w:rPr>
          <w:t>t</w:t>
        </w:r>
      </w:ins>
      <w:ins w:id="57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58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59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60" w:author="ZHANG Shuang" w:date="2021-02-01T15:32:00Z"/>
          <w:rFonts w:eastAsia="Calibri"/>
          <w:lang w:val="en-US"/>
        </w:rPr>
      </w:pPr>
      <w:ins w:id="61" w:author="ZHANG Shuang" w:date="2021-01-26T19:37:00Z">
        <w:r>
          <w:rPr>
            <w:lang w:val="en-US" w:eastAsia="zh-CN"/>
          </w:rPr>
          <w:t>1</w:t>
        </w:r>
      </w:ins>
      <w:ins w:id="62" w:author="ZHANG Shuang" w:date="2021-01-26T19:41:00Z">
        <w:r>
          <w:rPr>
            <w:lang w:val="en-US" w:eastAsia="zh-CN"/>
          </w:rPr>
          <w:t>1.</w:t>
        </w:r>
      </w:ins>
      <w:ins w:id="63" w:author="ZHANG Shuang" w:date="2021-01-26T19:37:00Z">
        <w:r>
          <w:rPr>
            <w:lang w:val="en-US" w:eastAsia="zh-CN"/>
          </w:rPr>
          <w:t xml:space="preserve"> </w:t>
        </w:r>
      </w:ins>
      <w:ins w:id="64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65" w:author="ZHANG Shuang" w:date="2021-01-26T19:38:00Z"/>
          <w:rFonts w:eastAsia="Calibri"/>
          <w:lang w:val="en-US"/>
        </w:rPr>
      </w:pPr>
      <w:ins w:id="66" w:author="ZHANG Shuang" w:date="2021-02-01T15:32:00Z">
        <w:r>
          <w:rPr>
            <w:rFonts w:eastAsia="Calibri"/>
            <w:lang w:val="en-US"/>
          </w:rPr>
          <w:lastRenderedPageBreak/>
          <w:t>12. In TS 22.263 (VIAPA), Table 6</w:t>
        </w:r>
      </w:ins>
      <w:ins w:id="67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68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68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69" w:author="ZHANG Shuang" w:date="2021-01-26T16:28:00Z"/>
          <w:rFonts w:eastAsia="Times New Roman"/>
        </w:rPr>
      </w:pPr>
      <w:del w:id="70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0968A6F2" w:rsidR="00B03FBB" w:rsidDel="00594410" w:rsidRDefault="006242A8" w:rsidP="00673CAD">
      <w:pPr>
        <w:jc w:val="both"/>
        <w:rPr>
          <w:del w:id="71" w:author="ZHANG Shuang" w:date="2021-01-26T16:48:00Z"/>
        </w:rPr>
      </w:pPr>
      <w:ins w:id="72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73" w:author="ZHANG Shuang" w:date="2021-01-26T16:39:00Z">
        <w:r w:rsidR="009E2284">
          <w:t>The 5G system shall support</w:t>
        </w:r>
      </w:ins>
      <w:ins w:id="74" w:author="ZHANG Shuang" w:date="2021-02-01T22:11:00Z">
        <w:r w:rsidR="002B6B09">
          <w:t xml:space="preserve"> delivery of </w:t>
        </w:r>
      </w:ins>
      <w:ins w:id="75" w:author="ZHANG Shuang" w:date="2021-02-08T18:27:00Z">
        <w:r w:rsidR="008F6CC8">
          <w:t xml:space="preserve">the same </w:t>
        </w:r>
      </w:ins>
      <w:ins w:id="76" w:author="ZHANG Shuang" w:date="2021-02-02T09:19:00Z">
        <w:r w:rsidR="00E024F2">
          <w:t>UE</w:t>
        </w:r>
      </w:ins>
      <w:ins w:id="77" w:author="ZHANG Shuang" w:date="2021-02-02T09:16:00Z">
        <w:r w:rsidR="00E024F2">
          <w:t xml:space="preserve"> originated</w:t>
        </w:r>
      </w:ins>
      <w:ins w:id="78" w:author="ZHANG Shuang" w:date="2021-01-26T16:39:00Z">
        <w:r w:rsidR="00444EFC">
          <w:t xml:space="preserve"> </w:t>
        </w:r>
      </w:ins>
      <w:ins w:id="79" w:author="ZHANG Shuang" w:date="2021-02-08T18:29:00Z">
        <w:r w:rsidR="009E2284">
          <w:t xml:space="preserve">data </w:t>
        </w:r>
      </w:ins>
      <w:ins w:id="80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1" w:author="ZHANG Shuang" w:date="2021-02-08T18:29:00Z">
        <w:r w:rsidR="009E2284">
          <w:t>to</w:t>
        </w:r>
      </w:ins>
      <w:ins w:id="82" w:author="ZHANG Shuang" w:date="2021-02-08T18:34:00Z">
        <w:r w:rsidR="009E2284">
          <w:t xml:space="preserve"> </w:t>
        </w:r>
      </w:ins>
      <w:ins w:id="83" w:author="ZHANG Shuang" w:date="2021-02-08T18:25:00Z">
        <w:r w:rsidR="008F6CC8">
          <w:t>U</w:t>
        </w:r>
      </w:ins>
      <w:ins w:id="84" w:author="ZHANG Shuang" w:date="2021-02-08T18:26:00Z">
        <w:r w:rsidR="008F6CC8">
          <w:t xml:space="preserve">Es </w:t>
        </w:r>
      </w:ins>
      <w:ins w:id="85" w:author="ZHANG Shuang" w:date="2021-02-08T18:29:00Z">
        <w:r w:rsidR="009E2284">
          <w:t xml:space="preserve">distributed </w:t>
        </w:r>
      </w:ins>
      <w:ins w:id="86" w:author="ZHANG Shuang" w:date="2021-02-08T18:26:00Z">
        <w:r w:rsidR="008F6CC8">
          <w:t>over</w:t>
        </w:r>
      </w:ins>
      <w:ins w:id="87" w:author="ZHANG Shuang" w:date="2021-02-08T18:30:00Z">
        <w:r w:rsidR="009E2284">
          <w:t xml:space="preserve"> a</w:t>
        </w:r>
      </w:ins>
      <w:ins w:id="88" w:author="ZHANG Shuang" w:date="2021-02-08T18:26:00Z">
        <w:r w:rsidR="008F6CC8">
          <w:t xml:space="preserve"> large geographical </w:t>
        </w:r>
      </w:ins>
      <w:ins w:id="89" w:author="ZHANG Shuang" w:date="2021-02-08T18:30:00Z">
        <w:r w:rsidR="009E2284">
          <w:t>area</w:t>
        </w:r>
      </w:ins>
      <w:ins w:id="90" w:author="ZHANG Shuang" w:date="2021-03-02T12:08:00Z">
        <w:r w:rsidR="00E41D1A">
          <w:t>.</w:t>
        </w:r>
      </w:ins>
    </w:p>
    <w:p w14:paraId="5213131D" w14:textId="63106AD3" w:rsidR="00900D08" w:rsidRDefault="003E7755" w:rsidP="00594410">
      <w:pPr>
        <w:jc w:val="both"/>
        <w:rPr>
          <w:ins w:id="91" w:author="ZHANG Shuang" w:date="2021-02-08T18:42:00Z"/>
          <w:lang w:eastAsia="zh-CN"/>
        </w:rPr>
      </w:pPr>
      <w:ins w:id="92" w:author="ZHANG Shuang" w:date="2021-02-02T10:25:00Z">
        <w:r>
          <w:rPr>
            <w:lang w:eastAsia="zh-CN"/>
          </w:rPr>
          <w:t>[</w:t>
        </w:r>
        <w:r w:rsidR="00900D08">
          <w:t>PR5.13.6-</w:t>
        </w:r>
      </w:ins>
      <w:ins w:id="93" w:author="ZHANG Shuang" w:date="2021-02-08T18:42:00Z">
        <w:r w:rsidR="00900D08">
          <w:t>5</w:t>
        </w:r>
      </w:ins>
      <w:ins w:id="94" w:author="ZHANG Shuang" w:date="2021-02-02T10:25:00Z">
        <w:r>
          <w:rPr>
            <w:lang w:eastAsia="zh-CN"/>
          </w:rPr>
          <w:t>]</w:t>
        </w:r>
      </w:ins>
      <w:ins w:id="95" w:author="ZHANG Shuang" w:date="2021-02-08T18:42:00Z">
        <w:r w:rsidR="00900D08">
          <w:rPr>
            <w:lang w:eastAsia="zh-CN"/>
          </w:rPr>
          <w:t xml:space="preserve"> </w:t>
        </w:r>
      </w:ins>
      <w:ins w:id="96" w:author="ZHANG Shuang" w:date="2021-03-02T12:08:00Z">
        <w:r w:rsidR="00E41D1A">
          <w:rPr>
            <w:lang w:eastAsia="zh-CN"/>
          </w:rPr>
          <w:t>T</w:t>
        </w:r>
      </w:ins>
      <w:ins w:id="97" w:author="ZHANG Shuang" w:date="2021-02-08T18:42:00Z">
        <w:r w:rsidR="00900D08">
          <w:rPr>
            <w:lang w:eastAsia="zh-CN"/>
          </w:rPr>
          <w:t xml:space="preserve">he 5G system shall allow the originating UE to </w:t>
        </w:r>
      </w:ins>
      <w:ins w:id="98" w:author="ZHANG Shuang" w:date="2021-02-08T18:43:00Z">
        <w:r w:rsidR="00900D08">
          <w:rPr>
            <w:lang w:eastAsia="zh-CN"/>
          </w:rPr>
          <w:t xml:space="preserve">request </w:t>
        </w:r>
      </w:ins>
      <w:ins w:id="99" w:author="ZHANG Shuang" w:date="2021-03-02T12:09:00Z">
        <w:r w:rsidR="00E41D1A">
          <w:rPr>
            <w:lang w:eastAsia="zh-CN"/>
          </w:rPr>
          <w:t xml:space="preserve">communication service with </w:t>
        </w:r>
      </w:ins>
      <w:ins w:id="100" w:author="ZHANG Shuang" w:date="2021-02-08T18:43:00Z">
        <w:r w:rsidR="00900D08">
          <w:rPr>
            <w:lang w:eastAsia="zh-CN"/>
          </w:rPr>
          <w:t xml:space="preserve">different QoS for </w:t>
        </w:r>
      </w:ins>
      <w:ins w:id="101" w:author="ZHANG Shuang" w:date="2021-03-02T12:09:00Z">
        <w:r w:rsidR="00E41D1A">
          <w:rPr>
            <w:lang w:eastAsia="zh-CN"/>
          </w:rPr>
          <w:t>target UEs to receive the data from the originating UE.</w:t>
        </w:r>
      </w:ins>
      <w:bookmarkStart w:id="102" w:name="_GoBack"/>
      <w:bookmarkEnd w:id="102"/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F834A" w14:textId="77777777" w:rsidR="006F0051" w:rsidRDefault="006F0051" w:rsidP="00B66AAE">
      <w:pPr>
        <w:spacing w:after="0"/>
      </w:pPr>
      <w:r>
        <w:separator/>
      </w:r>
    </w:p>
  </w:endnote>
  <w:endnote w:type="continuationSeparator" w:id="0">
    <w:p w14:paraId="2915B0E5" w14:textId="77777777" w:rsidR="006F0051" w:rsidRDefault="006F0051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7B1DC" w14:textId="77777777" w:rsidR="006F0051" w:rsidRDefault="006F0051" w:rsidP="00B66AAE">
      <w:pPr>
        <w:spacing w:after="0"/>
      </w:pPr>
      <w:r>
        <w:separator/>
      </w:r>
    </w:p>
  </w:footnote>
  <w:footnote w:type="continuationSeparator" w:id="0">
    <w:p w14:paraId="41CAE0C8" w14:textId="77777777" w:rsidR="006F0051" w:rsidRDefault="006F0051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15F1A"/>
    <w:rsid w:val="00023146"/>
    <w:rsid w:val="00027439"/>
    <w:rsid w:val="00032051"/>
    <w:rsid w:val="000568B5"/>
    <w:rsid w:val="00065282"/>
    <w:rsid w:val="000836C4"/>
    <w:rsid w:val="000A028B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48F2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E2A5F"/>
    <w:rsid w:val="006F0051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86769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51B4B"/>
    <w:rsid w:val="00B60346"/>
    <w:rsid w:val="00B66508"/>
    <w:rsid w:val="00B66AAE"/>
    <w:rsid w:val="00B71EA1"/>
    <w:rsid w:val="00B802AC"/>
    <w:rsid w:val="00B81720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41D1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DDDFC-4DF7-4507-AAAA-AFCE96636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9</cp:revision>
  <dcterms:created xsi:type="dcterms:W3CDTF">2021-02-12T09:01:00Z</dcterms:created>
  <dcterms:modified xsi:type="dcterms:W3CDTF">2021-03-02T11:09:00Z</dcterms:modified>
</cp:coreProperties>
</file>